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3C068B">
      <w:pPr>
        <w:pStyle w:val="CRCoverPage"/>
        <w:tabs>
          <w:tab w:val="right" w:pos="9639"/>
        </w:tabs>
        <w:spacing w:after="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6F3E36">
        <w:rPr>
          <w:b/>
          <w:noProof/>
          <w:sz w:val="24"/>
        </w:rPr>
        <w:t>#90</w:t>
      </w:r>
      <w:r w:rsidR="008629B0">
        <w:rPr>
          <w:b/>
          <w:noProof/>
          <w:sz w:val="24"/>
        </w:rPr>
        <w:t>-Bis</w:t>
      </w:r>
      <w:r>
        <w:rPr>
          <w:b/>
          <w:i/>
          <w:noProof/>
          <w:sz w:val="28"/>
        </w:rPr>
        <w:tab/>
      </w:r>
      <w:r w:rsidR="003C068B" w:rsidRPr="003C068B">
        <w:rPr>
          <w:b/>
          <w:noProof/>
          <w:sz w:val="24"/>
        </w:rPr>
        <w:t>R4-190</w:t>
      </w:r>
      <w:r w:rsidR="002002D7">
        <w:rPr>
          <w:b/>
          <w:noProof/>
          <w:sz w:val="24"/>
        </w:rPr>
        <w:t>4966</w:t>
      </w:r>
    </w:p>
    <w:p w:rsidR="001E41F3" w:rsidRDefault="008629B0" w:rsidP="005E2C44">
      <w:pPr>
        <w:pStyle w:val="CRCoverPage"/>
        <w:outlineLvl w:val="0"/>
        <w:rPr>
          <w:b/>
          <w:noProof/>
          <w:sz w:val="24"/>
        </w:rPr>
      </w:pPr>
      <w:r w:rsidRPr="008629B0">
        <w:rPr>
          <w:b/>
          <w:noProof/>
          <w:sz w:val="24"/>
        </w:rPr>
        <w:t>Xi'an, China, 8 - 12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703C8F">
            <w:pPr>
              <w:pStyle w:val="CRCoverPage"/>
              <w:spacing w:after="0"/>
              <w:jc w:val="center"/>
              <w:rPr>
                <w:b/>
                <w:noProof/>
                <w:sz w:val="28"/>
              </w:rPr>
            </w:pPr>
            <w:r>
              <w:rPr>
                <w:b/>
                <w:noProof/>
                <w:sz w:val="28"/>
              </w:rPr>
              <w:t>38.101-</w:t>
            </w:r>
            <w:r w:rsidR="00703C8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36" w:rsidP="006F3E36">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rsidP="008409F8">
            <w:pPr>
              <w:pStyle w:val="CRCoverPage"/>
              <w:spacing w:after="0"/>
              <w:jc w:val="center"/>
              <w:rPr>
                <w:noProof/>
                <w:sz w:val="28"/>
              </w:rPr>
            </w:pPr>
            <w:r>
              <w:rPr>
                <w:b/>
                <w:noProof/>
                <w:sz w:val="28"/>
              </w:rPr>
              <w:t>V15.</w:t>
            </w:r>
            <w:r w:rsidR="008409F8">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068B" w:rsidP="00607F71">
            <w:pPr>
              <w:pStyle w:val="CRCoverPage"/>
              <w:spacing w:after="0"/>
              <w:ind w:left="100"/>
              <w:rPr>
                <w:noProof/>
              </w:rPr>
            </w:pPr>
            <w:r w:rsidRPr="003C068B">
              <w:t>Draft CR to TS 38.101-2 CA maximum input level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E36"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3E36" w:rsidP="008629B0">
            <w:pPr>
              <w:pStyle w:val="CRCoverPage"/>
              <w:spacing w:after="0"/>
              <w:ind w:left="100"/>
              <w:rPr>
                <w:noProof/>
              </w:rPr>
            </w:pPr>
            <w:r>
              <w:rPr>
                <w:noProof/>
              </w:rPr>
              <w:t>2019-0</w:t>
            </w:r>
            <w:r w:rsidR="008629B0">
              <w:rPr>
                <w:noProof/>
              </w:rPr>
              <w:t>4</w:t>
            </w:r>
            <w:r>
              <w:rPr>
                <w:noProof/>
              </w:rPr>
              <w:t>-</w:t>
            </w:r>
            <w:r w:rsidR="008629B0">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3E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694B" w:rsidRPr="00FD694B" w:rsidRDefault="00FD694B" w:rsidP="00FD694B">
            <w:pPr>
              <w:pStyle w:val="CRCoverPage"/>
              <w:spacing w:after="0"/>
              <w:rPr>
                <w:noProof/>
              </w:rPr>
            </w:pPr>
            <w:r w:rsidRPr="00FD694B">
              <w:rPr>
                <w:noProof/>
              </w:rPr>
              <w:t>For CA max input level test, PSD difference among CCs is TBD.</w:t>
            </w:r>
          </w:p>
          <w:p w:rsidR="00402C99" w:rsidRPr="00607F71" w:rsidRDefault="00FD694B" w:rsidP="00FD694B">
            <w:pPr>
              <w:pStyle w:val="CRCoverPage"/>
              <w:spacing w:after="0"/>
              <w:rPr>
                <w:noProof/>
              </w:rPr>
            </w:pPr>
            <w:r w:rsidRPr="00FD694B">
              <w:rPr>
                <w:noProof/>
              </w:rPr>
              <w:t>Any PSD imbalance will make IQ imbalance more stringent.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21DAF" w:rsidRDefault="001E41F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140D" w:rsidRPr="00921DAF" w:rsidRDefault="002002D7" w:rsidP="009D660C">
            <w:pPr>
              <w:pStyle w:val="CRCoverPage"/>
              <w:spacing w:after="0"/>
              <w:jc w:val="both"/>
              <w:rPr>
                <w:noProof/>
              </w:rPr>
            </w:pPr>
            <w:r>
              <w:rPr>
                <w:noProof/>
              </w:rPr>
              <w:t>The input power</w:t>
            </w:r>
            <w:r w:rsidR="00FD694B" w:rsidRPr="00FD694B">
              <w:rPr>
                <w:noProof/>
              </w:rPr>
              <w:t xml:space="preserve"> shall be distributed over each of the active DL CCs, so </w:t>
            </w:r>
            <w:r>
              <w:rPr>
                <w:noProof/>
              </w:rPr>
              <w:t xml:space="preserve">PSD among </w:t>
            </w:r>
            <w:r w:rsidR="00FD694B" w:rsidRPr="00FD694B">
              <w:rPr>
                <w:noProof/>
              </w:rPr>
              <w:t>DL CCs are aligned with each other.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02E4E" w:rsidP="00703C8F">
            <w:pPr>
              <w:pStyle w:val="CRCoverPage"/>
              <w:spacing w:after="0"/>
              <w:rPr>
                <w:noProof/>
                <w:rtl/>
                <w:lang w:bidi="ar-EG"/>
              </w:rPr>
            </w:pPr>
            <w:r>
              <w:rPr>
                <w:noProof/>
              </w:rPr>
              <w:t>The specification</w:t>
            </w:r>
            <w:r w:rsidR="00AF0847">
              <w:rPr>
                <w:noProof/>
              </w:rPr>
              <w:t>s</w:t>
            </w:r>
            <w:r>
              <w:rPr>
                <w:noProof/>
              </w:rPr>
              <w:t xml:space="preserve"> </w:t>
            </w:r>
            <w:r w:rsidR="00C3367B">
              <w:rPr>
                <w:noProof/>
              </w:rPr>
              <w:t xml:space="preserve">will </w:t>
            </w:r>
            <w:r>
              <w:rPr>
                <w:noProof/>
              </w:rPr>
              <w:t>not</w:t>
            </w:r>
            <w:r w:rsidR="00C3367B">
              <w:rPr>
                <w:noProof/>
              </w:rPr>
              <w:t xml:space="preserve"> be</w:t>
            </w:r>
            <w:r>
              <w:rPr>
                <w:noProof/>
              </w:rPr>
              <w:t xml:space="preserve"> </w:t>
            </w:r>
            <w:r w:rsidR="00703C8F">
              <w:rPr>
                <w:noProof/>
              </w:rPr>
              <w:t>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2A71">
            <w:pPr>
              <w:pStyle w:val="CRCoverPage"/>
              <w:spacing w:after="0"/>
              <w:ind w:left="100"/>
              <w:rPr>
                <w:noProof/>
              </w:rPr>
            </w:pPr>
            <w:r w:rsidRPr="00F12A71">
              <w:rPr>
                <w:noProof/>
              </w:rPr>
              <w:t>7.4A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3E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F3E36" w:rsidP="00E17E19">
            <w:pPr>
              <w:pStyle w:val="CRCoverPage"/>
              <w:spacing w:after="0"/>
              <w:ind w:left="99"/>
              <w:rPr>
                <w:noProof/>
              </w:rPr>
            </w:pPr>
            <w:r>
              <w:rPr>
                <w:noProof/>
              </w:rPr>
              <w:t>TS 38.521</w:t>
            </w:r>
            <w:r w:rsidR="0021666D">
              <w:rPr>
                <w:noProof/>
              </w:rPr>
              <w:t>-</w:t>
            </w:r>
            <w:r w:rsidR="0084401F">
              <w:rPr>
                <w:noProof/>
              </w:rPr>
              <w:t>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F3E36" w:rsidRDefault="006F3E36" w:rsidP="006F3E36">
      <w:pPr>
        <w:pStyle w:val="Guidance"/>
      </w:pPr>
      <w:r w:rsidRPr="00C1602A">
        <w:lastRenderedPageBreak/>
        <w:t>&lt; start of changes &gt;</w:t>
      </w:r>
      <w:bookmarkStart w:id="2" w:name="_GoBack"/>
      <w:bookmarkEnd w:id="2"/>
    </w:p>
    <w:p w:rsidR="00DA74FD" w:rsidRPr="002960DD" w:rsidRDefault="00DA74FD" w:rsidP="00DA74FD">
      <w:pPr>
        <w:pStyle w:val="Heading2"/>
      </w:pPr>
      <w:bookmarkStart w:id="3" w:name="_Toc535324455"/>
      <w:r w:rsidRPr="002960DD">
        <w:t>7.4A</w:t>
      </w:r>
      <w:r w:rsidRPr="002960DD">
        <w:tab/>
        <w:t>Maximum input level for CA</w:t>
      </w:r>
      <w:bookmarkEnd w:id="3"/>
    </w:p>
    <w:p w:rsidR="00DA74FD" w:rsidRPr="00BF314F" w:rsidRDefault="00DA74FD" w:rsidP="0076533D">
      <w:r w:rsidRPr="00BF314F">
        <w:t>For carrier aggregation the input level is defined as the</w:t>
      </w:r>
      <w:r w:rsidRPr="00BF314F">
        <w:rPr>
          <w:rFonts w:cs="v5.0.0"/>
        </w:rPr>
        <w:t xml:space="preserve"> </w:t>
      </w:r>
      <w:r w:rsidRPr="00BF314F">
        <w:t>cumulative received power</w:t>
      </w:r>
      <w:r w:rsidRPr="00BF314F">
        <w:rPr>
          <w:rFonts w:cs="v5.0.0"/>
        </w:rPr>
        <w:t xml:space="preserve">, summed </w:t>
      </w:r>
      <w:r w:rsidRPr="00BF314F">
        <w:t xml:space="preserve">over the transmission bandwidth configurations of each active DL CC. All DL CCs shall be active throughout the test. The input </w:t>
      </w:r>
      <w:ins w:id="4" w:author="Author">
        <w:r w:rsidR="002002D7">
          <w:t>power</w:t>
        </w:r>
      </w:ins>
      <w:del w:id="5" w:author="Author">
        <w:r w:rsidRPr="00BF314F" w:rsidDel="002002D7">
          <w:delText>level</w:delText>
        </w:r>
      </w:del>
      <w:r w:rsidRPr="00BF314F">
        <w:t xml:space="preserve"> shall be distributed </w:t>
      </w:r>
      <w:del w:id="6" w:author="Author">
        <w:r w:rsidRPr="00BF314F" w:rsidDel="00776B26">
          <w:delText xml:space="preserve">over each of </w:delText>
        </w:r>
      </w:del>
      <w:ins w:id="7" w:author="Author">
        <w:r w:rsidR="00776B26">
          <w:t xml:space="preserve">among </w:t>
        </w:r>
      </w:ins>
      <w:r w:rsidRPr="00BF314F">
        <w:t xml:space="preserve">the active DL CCs, so their PSDs are </w:t>
      </w:r>
      <w:ins w:id="8" w:author="Author">
        <w:r w:rsidR="002002D7">
          <w:t xml:space="preserve">aligned with </w:t>
        </w:r>
      </w:ins>
      <w:del w:id="9" w:author="Author">
        <w:r w:rsidRPr="00BF314F" w:rsidDel="002002D7">
          <w:delText xml:space="preserve">within TBD dB of </w:delText>
        </w:r>
      </w:del>
      <w:r w:rsidRPr="00BF314F">
        <w:t>each other. At the maximum input level, the specified relative throughput shall meet or exceed the minimum requirements for the specified reference measurement channel over each component carrier. The minimum requirement is specified in Table 7.4A-1.</w:t>
      </w:r>
    </w:p>
    <w:p w:rsidR="00DA74FD" w:rsidRPr="00BF314F" w:rsidRDefault="00DA74FD" w:rsidP="00DA74FD">
      <w:r w:rsidRPr="00BF314F">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rsidRPr="00BF314F">
        <w:t>Meas</w:t>
      </w:r>
      <w:proofErr w:type="spellEnd"/>
      <w:r w:rsidRPr="00BF314F">
        <w:t>=Link angle).</w:t>
      </w:r>
    </w:p>
    <w:p w:rsidR="00DA74FD" w:rsidRDefault="00DA74FD" w:rsidP="00DA74FD">
      <w:pPr>
        <w:pStyle w:val="TH"/>
      </w:pPr>
      <w:r w:rsidRPr="00BF314F">
        <w:t>Table 7.4A-1: Maximum input level</w:t>
      </w:r>
      <w:r>
        <w:t xml:space="preserve"> for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7"/>
        <w:gridCol w:w="851"/>
        <w:gridCol w:w="5032"/>
      </w:tblGrid>
      <w:tr w:rsidR="00DA74FD" w:rsidRPr="00BF314F" w:rsidTr="00AA253D">
        <w:trPr>
          <w:jc w:val="center"/>
        </w:trPr>
        <w:tc>
          <w:tcPr>
            <w:tcW w:w="2487" w:type="dxa"/>
            <w:tcBorders>
              <w:top w:val="single" w:sz="4" w:space="0" w:color="auto"/>
              <w:left w:val="single" w:sz="4" w:space="0" w:color="auto"/>
              <w:bottom w:val="single" w:sz="4" w:space="0" w:color="auto"/>
              <w:right w:val="single" w:sz="4" w:space="0" w:color="auto"/>
            </w:tcBorders>
            <w:vAlign w:val="center"/>
          </w:tcPr>
          <w:p w:rsidR="00DA74FD" w:rsidRPr="00BF314F" w:rsidRDefault="00DA74FD" w:rsidP="00AA253D">
            <w:pPr>
              <w:pStyle w:val="TAH"/>
            </w:pPr>
            <w:r w:rsidRPr="00BF314F">
              <w:t>Rx Parameter</w:t>
            </w:r>
          </w:p>
        </w:tc>
        <w:tc>
          <w:tcPr>
            <w:tcW w:w="851" w:type="dxa"/>
            <w:tcBorders>
              <w:top w:val="single" w:sz="4" w:space="0" w:color="auto"/>
              <w:left w:val="single" w:sz="4" w:space="0" w:color="auto"/>
              <w:bottom w:val="single" w:sz="4" w:space="0" w:color="auto"/>
              <w:right w:val="single" w:sz="4" w:space="0" w:color="auto"/>
            </w:tcBorders>
            <w:vAlign w:val="center"/>
          </w:tcPr>
          <w:p w:rsidR="00DA74FD" w:rsidRPr="00BF314F" w:rsidRDefault="00DA74FD" w:rsidP="00AA253D">
            <w:pPr>
              <w:pStyle w:val="TAH"/>
            </w:pPr>
            <w:r w:rsidRPr="00BF314F">
              <w:t>Units</w:t>
            </w:r>
          </w:p>
        </w:tc>
        <w:tc>
          <w:tcPr>
            <w:tcW w:w="5032" w:type="dxa"/>
            <w:tcBorders>
              <w:top w:val="single" w:sz="4" w:space="0" w:color="auto"/>
              <w:left w:val="single" w:sz="4" w:space="0" w:color="auto"/>
              <w:bottom w:val="single" w:sz="4" w:space="0" w:color="auto"/>
              <w:right w:val="single" w:sz="4" w:space="0" w:color="auto"/>
            </w:tcBorders>
          </w:tcPr>
          <w:p w:rsidR="00DA74FD" w:rsidRPr="00BF314F" w:rsidRDefault="00DA74FD" w:rsidP="00AA253D">
            <w:pPr>
              <w:pStyle w:val="TAH"/>
            </w:pPr>
          </w:p>
        </w:tc>
      </w:tr>
      <w:tr w:rsidR="00DA74FD" w:rsidRPr="00BF314F" w:rsidTr="00AA253D">
        <w:trPr>
          <w:jc w:val="center"/>
        </w:trPr>
        <w:tc>
          <w:tcPr>
            <w:tcW w:w="2487" w:type="dxa"/>
            <w:tcBorders>
              <w:top w:val="single" w:sz="4" w:space="0" w:color="auto"/>
              <w:left w:val="single" w:sz="4" w:space="0" w:color="auto"/>
              <w:bottom w:val="single" w:sz="4" w:space="0" w:color="auto"/>
              <w:right w:val="single" w:sz="4" w:space="0" w:color="auto"/>
            </w:tcBorders>
            <w:vAlign w:val="center"/>
          </w:tcPr>
          <w:p w:rsidR="00DA74FD" w:rsidRPr="00BF314F" w:rsidRDefault="00DA74FD" w:rsidP="00AA253D">
            <w:pPr>
              <w:pStyle w:val="TAH"/>
            </w:pPr>
          </w:p>
        </w:tc>
        <w:tc>
          <w:tcPr>
            <w:tcW w:w="851" w:type="dxa"/>
            <w:tcBorders>
              <w:top w:val="single" w:sz="4" w:space="0" w:color="auto"/>
              <w:left w:val="single" w:sz="4" w:space="0" w:color="auto"/>
              <w:bottom w:val="single" w:sz="4" w:space="0" w:color="auto"/>
              <w:right w:val="single" w:sz="4" w:space="0" w:color="auto"/>
            </w:tcBorders>
            <w:vAlign w:val="center"/>
          </w:tcPr>
          <w:p w:rsidR="00DA74FD" w:rsidRPr="00BF314F" w:rsidRDefault="00DA74FD" w:rsidP="00AA253D">
            <w:pPr>
              <w:pStyle w:val="TAH"/>
            </w:pPr>
          </w:p>
        </w:tc>
        <w:tc>
          <w:tcPr>
            <w:tcW w:w="5032" w:type="dxa"/>
            <w:tcBorders>
              <w:top w:val="single" w:sz="4" w:space="0" w:color="auto"/>
              <w:left w:val="single" w:sz="4" w:space="0" w:color="auto"/>
              <w:bottom w:val="single" w:sz="4" w:space="0" w:color="auto"/>
              <w:right w:val="single" w:sz="4" w:space="0" w:color="auto"/>
            </w:tcBorders>
          </w:tcPr>
          <w:p w:rsidR="00DA74FD" w:rsidRPr="00BF314F" w:rsidRDefault="00DA74FD" w:rsidP="00AA253D">
            <w:pPr>
              <w:pStyle w:val="TAH"/>
            </w:pPr>
            <w:r w:rsidRPr="00BF314F">
              <w:t>All CA configurations included in BCS 0</w:t>
            </w:r>
          </w:p>
        </w:tc>
      </w:tr>
      <w:tr w:rsidR="00DA74FD" w:rsidRPr="00BF314F" w:rsidTr="00AA253D">
        <w:trPr>
          <w:jc w:val="center"/>
        </w:trPr>
        <w:tc>
          <w:tcPr>
            <w:tcW w:w="2487" w:type="dxa"/>
            <w:tcBorders>
              <w:top w:val="single" w:sz="4" w:space="0" w:color="auto"/>
              <w:left w:val="single" w:sz="4" w:space="0" w:color="auto"/>
              <w:bottom w:val="single" w:sz="4" w:space="0" w:color="auto"/>
              <w:right w:val="single" w:sz="4" w:space="0" w:color="auto"/>
            </w:tcBorders>
            <w:vAlign w:val="center"/>
          </w:tcPr>
          <w:p w:rsidR="00DA74FD" w:rsidRPr="00C32178" w:rsidRDefault="00DA74FD" w:rsidP="00AA253D">
            <w:pPr>
              <w:pStyle w:val="TAC"/>
            </w:pPr>
            <w:r w:rsidRPr="00C32178">
              <w:t>Power summed over transmission bandwidth configurations of all active DL CCs</w:t>
            </w:r>
          </w:p>
        </w:tc>
        <w:tc>
          <w:tcPr>
            <w:tcW w:w="851" w:type="dxa"/>
            <w:tcBorders>
              <w:top w:val="single" w:sz="4" w:space="0" w:color="auto"/>
              <w:left w:val="single" w:sz="4" w:space="0" w:color="auto"/>
              <w:bottom w:val="single" w:sz="4" w:space="0" w:color="auto"/>
              <w:right w:val="single" w:sz="4" w:space="0" w:color="auto"/>
            </w:tcBorders>
            <w:vAlign w:val="center"/>
          </w:tcPr>
          <w:p w:rsidR="00DA74FD" w:rsidRPr="00C32178" w:rsidRDefault="00DA74FD" w:rsidP="00AA253D">
            <w:pPr>
              <w:pStyle w:val="TAC"/>
            </w:pPr>
            <w:proofErr w:type="spellStart"/>
            <w:r w:rsidRPr="00C32178">
              <w:t>dBm</w:t>
            </w:r>
            <w:proofErr w:type="spellEnd"/>
          </w:p>
        </w:tc>
        <w:tc>
          <w:tcPr>
            <w:tcW w:w="5032" w:type="dxa"/>
            <w:tcBorders>
              <w:top w:val="single" w:sz="4" w:space="0" w:color="auto"/>
              <w:left w:val="single" w:sz="4" w:space="0" w:color="auto"/>
              <w:bottom w:val="single" w:sz="4" w:space="0" w:color="auto"/>
              <w:right w:val="single" w:sz="4" w:space="0" w:color="auto"/>
            </w:tcBorders>
            <w:vAlign w:val="center"/>
          </w:tcPr>
          <w:p w:rsidR="00DA74FD" w:rsidRPr="00C32178" w:rsidRDefault="00DA74FD" w:rsidP="00AA253D">
            <w:pPr>
              <w:pStyle w:val="TAC"/>
            </w:pPr>
            <w:r w:rsidRPr="00C32178">
              <w:t>-25 (NOTE 2)</w:t>
            </w:r>
          </w:p>
        </w:tc>
      </w:tr>
      <w:tr w:rsidR="00DA74FD" w:rsidRPr="00BF314F" w:rsidTr="00AA253D">
        <w:trPr>
          <w:trHeight w:val="398"/>
          <w:jc w:val="center"/>
        </w:trPr>
        <w:tc>
          <w:tcPr>
            <w:tcW w:w="8370" w:type="dxa"/>
            <w:gridSpan w:val="3"/>
          </w:tcPr>
          <w:p w:rsidR="00DA74FD" w:rsidRPr="00BF314F" w:rsidRDefault="00DA74FD" w:rsidP="00AA253D">
            <w:pPr>
              <w:pStyle w:val="TAN"/>
            </w:pPr>
            <w:r w:rsidRPr="00BF314F">
              <w:t>NOTE 1:</w:t>
            </w:r>
            <w:r w:rsidRPr="00BF314F">
              <w:tab/>
              <w:t>The transmitter shall be set to 4</w:t>
            </w:r>
            <w:r>
              <w:t xml:space="preserve"> </w:t>
            </w:r>
            <w:r w:rsidRPr="00BF314F">
              <w:t xml:space="preserve">dB below the lower limit of the </w:t>
            </w:r>
            <w:proofErr w:type="spellStart"/>
            <w:r w:rsidRPr="00BF314F">
              <w:t>P</w:t>
            </w:r>
            <w:r w:rsidRPr="00BF314F">
              <w:rPr>
                <w:vertAlign w:val="subscript"/>
              </w:rPr>
              <w:t>UMAX,f,c</w:t>
            </w:r>
            <w:proofErr w:type="spellEnd"/>
            <w:r w:rsidRPr="00BF314F">
              <w:t xml:space="preserve"> inequality defined in </w:t>
            </w:r>
            <w:proofErr w:type="spellStart"/>
            <w:r w:rsidRPr="00BF314F">
              <w:t>subclause</w:t>
            </w:r>
            <w:proofErr w:type="spellEnd"/>
            <w:r w:rsidRPr="00BF314F">
              <w:t xml:space="preserve"> 6.2.4, with uplink configuration specified in Table 7.3.2.1-2</w:t>
            </w:r>
          </w:p>
          <w:p w:rsidR="00DA74FD" w:rsidRPr="00BF314F" w:rsidRDefault="00DA74FD" w:rsidP="00AA253D">
            <w:pPr>
              <w:pStyle w:val="TAN"/>
            </w:pPr>
            <w:r w:rsidRPr="00BF314F">
              <w:t>NOTE 2:</w:t>
            </w:r>
            <w:r w:rsidRPr="00BF314F">
              <w:tab/>
              <w:t xml:space="preserve">Reference measurement channel in each CC is specified in Annex A.3.3.2: QPSK, R=1/3 variant with </w:t>
            </w:r>
            <w:r w:rsidRPr="00BF314F">
              <w:rPr>
                <w:rFonts w:eastAsia="Malgun Gothic"/>
              </w:rPr>
              <w:t>one sided dynamic OCNG Pattern as described in Annex A</w:t>
            </w:r>
            <w:r w:rsidRPr="00BF314F">
              <w:t>.</w:t>
            </w:r>
          </w:p>
        </w:tc>
      </w:tr>
    </w:tbl>
    <w:p w:rsidR="00DA74FD" w:rsidRPr="00BF314F" w:rsidRDefault="00DA74FD" w:rsidP="00DA74FD">
      <w:pPr>
        <w:jc w:val="both"/>
        <w:rPr>
          <w:rFonts w:eastAsia="Malgun Gothic"/>
        </w:rPr>
      </w:pPr>
    </w:p>
    <w:p w:rsidR="00596B39" w:rsidRPr="00DA74FD" w:rsidRDefault="00DA74FD" w:rsidP="00DA74FD">
      <w:pPr>
        <w:pStyle w:val="TH"/>
      </w:pPr>
      <w:r w:rsidRPr="00BF314F">
        <w:t xml:space="preserve">Table 7.4A-2: </w:t>
      </w:r>
      <w:r>
        <w:t>Void</w:t>
      </w:r>
    </w:p>
    <w:p w:rsidR="001D0865" w:rsidRDefault="001D0865" w:rsidP="001D0865">
      <w:pPr>
        <w:pStyle w:val="Guidance"/>
      </w:pPr>
      <w:r w:rsidRPr="00C1602A">
        <w:t xml:space="preserve">&lt; </w:t>
      </w:r>
      <w:r>
        <w:t>end</w:t>
      </w:r>
      <w:r w:rsidRPr="00C1602A">
        <w:t xml:space="preserve"> of changes &gt;</w:t>
      </w:r>
    </w:p>
    <w:p w:rsidR="004F6BF0" w:rsidRDefault="004F6BF0" w:rsidP="001D0865">
      <w:pPr>
        <w:pStyle w:val="Guidance"/>
      </w:pPr>
    </w:p>
    <w:sectPr w:rsidR="004F6B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6A90" w:rsidRDefault="00716A90">
      <w:r>
        <w:separator/>
      </w:r>
    </w:p>
  </w:endnote>
  <w:endnote w:type="continuationSeparator" w:id="0">
    <w:p w:rsidR="00716A90" w:rsidRDefault="00716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DDA" w:rsidRDefault="00023D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DDA" w:rsidRDefault="00023DD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DDA" w:rsidRDefault="00023D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6A90" w:rsidRDefault="00716A90">
      <w:r>
        <w:separator/>
      </w:r>
    </w:p>
  </w:footnote>
  <w:footnote w:type="continuationSeparator" w:id="0">
    <w:p w:rsidR="00716A90" w:rsidRDefault="00716A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DDA" w:rsidRDefault="00023D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DDA" w:rsidRDefault="00023DD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DDA" w:rsidRDefault="00023DD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DDA" w:rsidRDefault="00023DD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DDA" w:rsidRDefault="00023DDA">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DDA" w:rsidRDefault="00023D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3D"/>
    <w:rsid w:val="00022E4A"/>
    <w:rsid w:val="00023DDA"/>
    <w:rsid w:val="00025F93"/>
    <w:rsid w:val="000346C2"/>
    <w:rsid w:val="0003511D"/>
    <w:rsid w:val="00050248"/>
    <w:rsid w:val="0006230F"/>
    <w:rsid w:val="00065FDA"/>
    <w:rsid w:val="00070351"/>
    <w:rsid w:val="0007123F"/>
    <w:rsid w:val="00071ECF"/>
    <w:rsid w:val="00074ACE"/>
    <w:rsid w:val="000A3DA5"/>
    <w:rsid w:val="000A6394"/>
    <w:rsid w:val="000B7FED"/>
    <w:rsid w:val="000C038A"/>
    <w:rsid w:val="000C28D1"/>
    <w:rsid w:val="000C6598"/>
    <w:rsid w:val="000D35B8"/>
    <w:rsid w:val="00111D3F"/>
    <w:rsid w:val="0011345B"/>
    <w:rsid w:val="00123FFA"/>
    <w:rsid w:val="00145D43"/>
    <w:rsid w:val="00151523"/>
    <w:rsid w:val="00153BB3"/>
    <w:rsid w:val="00161336"/>
    <w:rsid w:val="00191973"/>
    <w:rsid w:val="00192C46"/>
    <w:rsid w:val="001A044E"/>
    <w:rsid w:val="001A08B3"/>
    <w:rsid w:val="001A7B60"/>
    <w:rsid w:val="001B18A5"/>
    <w:rsid w:val="001B52F0"/>
    <w:rsid w:val="001B7A65"/>
    <w:rsid w:val="001D0865"/>
    <w:rsid w:val="001E41F3"/>
    <w:rsid w:val="002002D7"/>
    <w:rsid w:val="0021091A"/>
    <w:rsid w:val="0021666D"/>
    <w:rsid w:val="00216A85"/>
    <w:rsid w:val="002307EE"/>
    <w:rsid w:val="00233471"/>
    <w:rsid w:val="0026004D"/>
    <w:rsid w:val="00263267"/>
    <w:rsid w:val="002640DD"/>
    <w:rsid w:val="00275D12"/>
    <w:rsid w:val="002826A6"/>
    <w:rsid w:val="00284FEB"/>
    <w:rsid w:val="002860C4"/>
    <w:rsid w:val="002B5741"/>
    <w:rsid w:val="00300B99"/>
    <w:rsid w:val="00305409"/>
    <w:rsid w:val="00314A82"/>
    <w:rsid w:val="00321C27"/>
    <w:rsid w:val="00322D28"/>
    <w:rsid w:val="00324C32"/>
    <w:rsid w:val="00332190"/>
    <w:rsid w:val="003609EF"/>
    <w:rsid w:val="0036231A"/>
    <w:rsid w:val="00363DED"/>
    <w:rsid w:val="00374DD4"/>
    <w:rsid w:val="003970C9"/>
    <w:rsid w:val="003A1772"/>
    <w:rsid w:val="003B3528"/>
    <w:rsid w:val="003C068B"/>
    <w:rsid w:val="003C5A2C"/>
    <w:rsid w:val="003D2BA3"/>
    <w:rsid w:val="003D751A"/>
    <w:rsid w:val="003D7DF3"/>
    <w:rsid w:val="003E1A36"/>
    <w:rsid w:val="00401D05"/>
    <w:rsid w:val="00402C99"/>
    <w:rsid w:val="00410371"/>
    <w:rsid w:val="0041157A"/>
    <w:rsid w:val="0042418D"/>
    <w:rsid w:val="004242F1"/>
    <w:rsid w:val="004805B6"/>
    <w:rsid w:val="0049115B"/>
    <w:rsid w:val="004B75B7"/>
    <w:rsid w:val="004D1E9F"/>
    <w:rsid w:val="004E0C23"/>
    <w:rsid w:val="004F3348"/>
    <w:rsid w:val="004F6BF0"/>
    <w:rsid w:val="005038F4"/>
    <w:rsid w:val="00510678"/>
    <w:rsid w:val="0051580D"/>
    <w:rsid w:val="00521E7D"/>
    <w:rsid w:val="0053446F"/>
    <w:rsid w:val="005443D1"/>
    <w:rsid w:val="00547111"/>
    <w:rsid w:val="00562D51"/>
    <w:rsid w:val="00577405"/>
    <w:rsid w:val="00592D74"/>
    <w:rsid w:val="00596B39"/>
    <w:rsid w:val="005C1AC9"/>
    <w:rsid w:val="005C3190"/>
    <w:rsid w:val="005D451D"/>
    <w:rsid w:val="005E2C44"/>
    <w:rsid w:val="005F3057"/>
    <w:rsid w:val="006010D3"/>
    <w:rsid w:val="00607F71"/>
    <w:rsid w:val="00621188"/>
    <w:rsid w:val="006257ED"/>
    <w:rsid w:val="006467F1"/>
    <w:rsid w:val="00695808"/>
    <w:rsid w:val="006959AE"/>
    <w:rsid w:val="00696661"/>
    <w:rsid w:val="006A5BFB"/>
    <w:rsid w:val="006A6D43"/>
    <w:rsid w:val="006A7DA6"/>
    <w:rsid w:val="006A7E7B"/>
    <w:rsid w:val="006B361F"/>
    <w:rsid w:val="006B46FB"/>
    <w:rsid w:val="006E21FB"/>
    <w:rsid w:val="006F1B74"/>
    <w:rsid w:val="006F3E36"/>
    <w:rsid w:val="007023BB"/>
    <w:rsid w:val="00703C8F"/>
    <w:rsid w:val="007073DD"/>
    <w:rsid w:val="00714074"/>
    <w:rsid w:val="00716721"/>
    <w:rsid w:val="00716A90"/>
    <w:rsid w:val="00720719"/>
    <w:rsid w:val="00724155"/>
    <w:rsid w:val="00732FDB"/>
    <w:rsid w:val="00747520"/>
    <w:rsid w:val="0076533D"/>
    <w:rsid w:val="00766C03"/>
    <w:rsid w:val="00776B26"/>
    <w:rsid w:val="00786C7F"/>
    <w:rsid w:val="00792342"/>
    <w:rsid w:val="007977A8"/>
    <w:rsid w:val="007B512A"/>
    <w:rsid w:val="007C2097"/>
    <w:rsid w:val="007C252C"/>
    <w:rsid w:val="007C35BB"/>
    <w:rsid w:val="007D6A07"/>
    <w:rsid w:val="007E66D2"/>
    <w:rsid w:val="007F7259"/>
    <w:rsid w:val="008040A8"/>
    <w:rsid w:val="00805645"/>
    <w:rsid w:val="00821CF5"/>
    <w:rsid w:val="008275A7"/>
    <w:rsid w:val="008279FA"/>
    <w:rsid w:val="008409F8"/>
    <w:rsid w:val="0084401F"/>
    <w:rsid w:val="008626E7"/>
    <w:rsid w:val="008629B0"/>
    <w:rsid w:val="00870EE7"/>
    <w:rsid w:val="00882D28"/>
    <w:rsid w:val="0089117A"/>
    <w:rsid w:val="008A45A6"/>
    <w:rsid w:val="008C58C7"/>
    <w:rsid w:val="008D083A"/>
    <w:rsid w:val="008F3E0A"/>
    <w:rsid w:val="008F686C"/>
    <w:rsid w:val="00902E4E"/>
    <w:rsid w:val="00911314"/>
    <w:rsid w:val="0091460B"/>
    <w:rsid w:val="009148DE"/>
    <w:rsid w:val="009153AE"/>
    <w:rsid w:val="0091568F"/>
    <w:rsid w:val="00917A9F"/>
    <w:rsid w:val="00921DAF"/>
    <w:rsid w:val="00933559"/>
    <w:rsid w:val="00934F96"/>
    <w:rsid w:val="0095140D"/>
    <w:rsid w:val="00957719"/>
    <w:rsid w:val="00965F7C"/>
    <w:rsid w:val="009777D9"/>
    <w:rsid w:val="00985E3B"/>
    <w:rsid w:val="009904ED"/>
    <w:rsid w:val="00991B88"/>
    <w:rsid w:val="009A5753"/>
    <w:rsid w:val="009A579D"/>
    <w:rsid w:val="009D660C"/>
    <w:rsid w:val="009E3297"/>
    <w:rsid w:val="009F734F"/>
    <w:rsid w:val="00A03DCF"/>
    <w:rsid w:val="00A1796F"/>
    <w:rsid w:val="00A2439E"/>
    <w:rsid w:val="00A246B6"/>
    <w:rsid w:val="00A45B27"/>
    <w:rsid w:val="00A47E70"/>
    <w:rsid w:val="00A50CF0"/>
    <w:rsid w:val="00A75CF6"/>
    <w:rsid w:val="00A7671C"/>
    <w:rsid w:val="00AA2CBC"/>
    <w:rsid w:val="00AB114A"/>
    <w:rsid w:val="00AC1A17"/>
    <w:rsid w:val="00AC5820"/>
    <w:rsid w:val="00AD1965"/>
    <w:rsid w:val="00AD1CD8"/>
    <w:rsid w:val="00AE112E"/>
    <w:rsid w:val="00AF0847"/>
    <w:rsid w:val="00B0106F"/>
    <w:rsid w:val="00B0371E"/>
    <w:rsid w:val="00B04BB2"/>
    <w:rsid w:val="00B1400A"/>
    <w:rsid w:val="00B20817"/>
    <w:rsid w:val="00B258BB"/>
    <w:rsid w:val="00B31354"/>
    <w:rsid w:val="00B53EA8"/>
    <w:rsid w:val="00B6322C"/>
    <w:rsid w:val="00B67B97"/>
    <w:rsid w:val="00B73F74"/>
    <w:rsid w:val="00B837EA"/>
    <w:rsid w:val="00B968C8"/>
    <w:rsid w:val="00BA3EC5"/>
    <w:rsid w:val="00BA51D9"/>
    <w:rsid w:val="00BB2EED"/>
    <w:rsid w:val="00BB5DFC"/>
    <w:rsid w:val="00BD279D"/>
    <w:rsid w:val="00BD6BB8"/>
    <w:rsid w:val="00C12880"/>
    <w:rsid w:val="00C13CAF"/>
    <w:rsid w:val="00C21450"/>
    <w:rsid w:val="00C21777"/>
    <w:rsid w:val="00C3367B"/>
    <w:rsid w:val="00C64AD9"/>
    <w:rsid w:val="00C66BA2"/>
    <w:rsid w:val="00C95985"/>
    <w:rsid w:val="00CB663E"/>
    <w:rsid w:val="00CC5026"/>
    <w:rsid w:val="00CC68D0"/>
    <w:rsid w:val="00CD080F"/>
    <w:rsid w:val="00CD49F9"/>
    <w:rsid w:val="00D0369A"/>
    <w:rsid w:val="00D03F9A"/>
    <w:rsid w:val="00D05F11"/>
    <w:rsid w:val="00D06D51"/>
    <w:rsid w:val="00D0785C"/>
    <w:rsid w:val="00D24991"/>
    <w:rsid w:val="00D25215"/>
    <w:rsid w:val="00D278E6"/>
    <w:rsid w:val="00D50255"/>
    <w:rsid w:val="00D51999"/>
    <w:rsid w:val="00D66381"/>
    <w:rsid w:val="00DA46DB"/>
    <w:rsid w:val="00DA5FE4"/>
    <w:rsid w:val="00DA74FD"/>
    <w:rsid w:val="00DB19DE"/>
    <w:rsid w:val="00DC58E1"/>
    <w:rsid w:val="00DD4BBF"/>
    <w:rsid w:val="00DE34CF"/>
    <w:rsid w:val="00E01396"/>
    <w:rsid w:val="00E041B0"/>
    <w:rsid w:val="00E13F3D"/>
    <w:rsid w:val="00E16A9D"/>
    <w:rsid w:val="00E17E19"/>
    <w:rsid w:val="00E34898"/>
    <w:rsid w:val="00E61950"/>
    <w:rsid w:val="00E6406C"/>
    <w:rsid w:val="00EB09B7"/>
    <w:rsid w:val="00EB2A11"/>
    <w:rsid w:val="00EB4860"/>
    <w:rsid w:val="00EE1A24"/>
    <w:rsid w:val="00EE7CC2"/>
    <w:rsid w:val="00EE7D7C"/>
    <w:rsid w:val="00EF083B"/>
    <w:rsid w:val="00F05844"/>
    <w:rsid w:val="00F12A71"/>
    <w:rsid w:val="00F230CD"/>
    <w:rsid w:val="00F256E5"/>
    <w:rsid w:val="00F25D98"/>
    <w:rsid w:val="00F300FB"/>
    <w:rsid w:val="00F72C9D"/>
    <w:rsid w:val="00F743FC"/>
    <w:rsid w:val="00FB5B36"/>
    <w:rsid w:val="00FB6386"/>
    <w:rsid w:val="00FD694B"/>
    <w:rsid w:val="00FE54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qFormat/>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styleId="PlaceholderText">
    <w:name w:val="Placeholder Text"/>
    <w:basedOn w:val="DefaultParagraphFont"/>
    <w:uiPriority w:val="99"/>
    <w:semiHidden/>
    <w:rsid w:val="00321C27"/>
    <w:rPr>
      <w:color w:val="808080"/>
    </w:rPr>
  </w:style>
  <w:style w:type="character" w:customStyle="1" w:styleId="B1Char">
    <w:name w:val="B1 Char"/>
    <w:link w:val="B10"/>
    <w:locked/>
    <w:rsid w:val="001A044E"/>
    <w:rPr>
      <w:rFonts w:ascii="Times New Roman" w:hAnsi="Times New Roman"/>
      <w:lang w:val="en-GB" w:eastAsia="en-US"/>
    </w:rPr>
  </w:style>
  <w:style w:type="character" w:customStyle="1" w:styleId="EQChar">
    <w:name w:val="EQ Char"/>
    <w:link w:val="EQ"/>
    <w:qFormat/>
    <w:locked/>
    <w:rsid w:val="001A044E"/>
    <w:rPr>
      <w:rFonts w:ascii="Times New Roman" w:hAnsi="Times New Roman"/>
      <w:noProof/>
      <w:lang w:val="en-GB" w:eastAsia="en-US"/>
    </w:rPr>
  </w:style>
  <w:style w:type="character" w:customStyle="1" w:styleId="UnresolvedMention1">
    <w:name w:val="Unresolved Mention1"/>
    <w:uiPriority w:val="99"/>
    <w:semiHidden/>
    <w:unhideWhenUsed/>
    <w:rsid w:val="00C21450"/>
    <w:rPr>
      <w:color w:val="808080"/>
      <w:shd w:val="clear" w:color="auto" w:fill="E6E6E6"/>
    </w:rPr>
  </w:style>
  <w:style w:type="paragraph" w:customStyle="1" w:styleId="TAJ">
    <w:name w:val="TAJ"/>
    <w:basedOn w:val="Normal"/>
    <w:rsid w:val="00C21450"/>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C21450"/>
    <w:pPr>
      <w:numPr>
        <w:numId w:val="1"/>
      </w:numPr>
      <w:overflowPunct w:val="0"/>
      <w:autoSpaceDE w:val="0"/>
      <w:autoSpaceDN w:val="0"/>
      <w:adjustRightInd w:val="0"/>
      <w:textAlignment w:val="baseline"/>
    </w:pPr>
    <w:rPr>
      <w:lang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1450"/>
    <w:rPr>
      <w:rFonts w:ascii="Arial" w:hAnsi="Arial"/>
      <w:sz w:val="28"/>
      <w:lang w:val="en-GB" w:eastAsia="en-US"/>
    </w:rPr>
  </w:style>
  <w:style w:type="character" w:customStyle="1" w:styleId="B2Char">
    <w:name w:val="B2 Char"/>
    <w:link w:val="B20"/>
    <w:locked/>
    <w:rsid w:val="00C2145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145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1450"/>
    <w:rPr>
      <w:rFonts w:ascii="Arial" w:hAnsi="Arial"/>
      <w:sz w:val="22"/>
      <w:lang w:val="en-GB" w:eastAsia="en-US"/>
    </w:rPr>
  </w:style>
  <w:style w:type="character" w:styleId="SubtleReference">
    <w:name w:val="Subtle Reference"/>
    <w:uiPriority w:val="31"/>
    <w:qFormat/>
    <w:rsid w:val="00C21450"/>
    <w:rPr>
      <w:smallCaps/>
      <w:color w:val="5A5A5A"/>
    </w:rPr>
  </w:style>
  <w:style w:type="character" w:customStyle="1" w:styleId="BalloonTextChar">
    <w:name w:val="Balloon Text Char"/>
    <w:link w:val="BalloonText"/>
    <w:rsid w:val="00C21450"/>
    <w:rPr>
      <w:rFonts w:ascii="Tahoma" w:hAnsi="Tahoma" w:cs="Tahoma"/>
      <w:sz w:val="16"/>
      <w:szCs w:val="16"/>
      <w:lang w:val="en-GB" w:eastAsia="en-US"/>
    </w:rPr>
  </w:style>
  <w:style w:type="character" w:customStyle="1" w:styleId="CommentTextChar">
    <w:name w:val="Comment Text Char"/>
    <w:link w:val="CommentText"/>
    <w:uiPriority w:val="99"/>
    <w:rsid w:val="00C21450"/>
    <w:rPr>
      <w:rFonts w:ascii="Times New Roman" w:hAnsi="Times New Roman"/>
      <w:lang w:val="en-GB" w:eastAsia="en-US"/>
    </w:rPr>
  </w:style>
  <w:style w:type="character" w:customStyle="1" w:styleId="TFChar">
    <w:name w:val="TF Char"/>
    <w:link w:val="TF"/>
    <w:rsid w:val="00C21450"/>
    <w:rPr>
      <w:rFonts w:ascii="Arial" w:hAnsi="Arial"/>
      <w:b/>
      <w:lang w:val="en-GB" w:eastAsia="en-US"/>
    </w:rPr>
  </w:style>
  <w:style w:type="character" w:customStyle="1" w:styleId="TALChar">
    <w:name w:val="TAL Char"/>
    <w:locked/>
    <w:rsid w:val="00C2145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1450"/>
    <w:rPr>
      <w:rFonts w:ascii="Arial" w:hAnsi="Arial"/>
      <w:sz w:val="32"/>
      <w:lang w:val="en-GB" w:eastAsia="en-US"/>
    </w:rPr>
  </w:style>
  <w:style w:type="paragraph" w:customStyle="1" w:styleId="TableText">
    <w:name w:val="TableText"/>
    <w:basedOn w:val="BodyTextIndent"/>
    <w:rsid w:val="00C21450"/>
    <w:pPr>
      <w:keepNext/>
      <w:keepLines/>
      <w:snapToGrid w:val="0"/>
      <w:spacing w:after="180"/>
      <w:ind w:left="0"/>
      <w:jc w:val="center"/>
    </w:pPr>
    <w:rPr>
      <w:kern w:val="2"/>
    </w:rPr>
  </w:style>
  <w:style w:type="paragraph" w:styleId="BodyTextIndent">
    <w:name w:val="Body Text Indent"/>
    <w:basedOn w:val="Normal"/>
    <w:link w:val="BodyTextIndentChar"/>
    <w:rsid w:val="00C21450"/>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C21450"/>
    <w:rPr>
      <w:rFonts w:ascii="Times New Roman" w:eastAsia="SimSun" w:hAnsi="Times New Roman"/>
      <w:lang w:val="en-GB" w:eastAsia="ko-KR"/>
    </w:rPr>
  </w:style>
  <w:style w:type="character" w:customStyle="1" w:styleId="DocumentMapChar">
    <w:name w:val="Document Map Char"/>
    <w:link w:val="DocumentMap"/>
    <w:rsid w:val="00C21450"/>
    <w:rPr>
      <w:rFonts w:ascii="Tahoma" w:hAnsi="Tahoma" w:cs="Tahoma"/>
      <w:shd w:val="clear" w:color="auto" w:fill="000080"/>
      <w:lang w:val="en-GB" w:eastAsia="en-US"/>
    </w:rPr>
  </w:style>
  <w:style w:type="character" w:customStyle="1" w:styleId="CommentSubjectChar">
    <w:name w:val="Comment Subject Char"/>
    <w:link w:val="CommentSubject"/>
    <w:rsid w:val="00C21450"/>
    <w:rPr>
      <w:rFonts w:ascii="Times New Roman" w:hAnsi="Times New Roman"/>
      <w:b/>
      <w:bCs/>
      <w:lang w:val="en-GB" w:eastAsia="en-US"/>
    </w:rPr>
  </w:style>
  <w:style w:type="character" w:customStyle="1" w:styleId="EXChar">
    <w:name w:val="EX Char"/>
    <w:link w:val="EX"/>
    <w:locked/>
    <w:rsid w:val="00C21450"/>
    <w:rPr>
      <w:rFonts w:ascii="Times New Roman" w:hAnsi="Times New Roman"/>
      <w:lang w:val="en-GB" w:eastAsia="en-US"/>
    </w:rPr>
  </w:style>
  <w:style w:type="paragraph" w:customStyle="1" w:styleId="B2">
    <w:name w:val="B2+"/>
    <w:basedOn w:val="B20"/>
    <w:rsid w:val="00C21450"/>
    <w:pPr>
      <w:numPr>
        <w:numId w:val="2"/>
      </w:numPr>
      <w:overflowPunct w:val="0"/>
      <w:autoSpaceDE w:val="0"/>
      <w:autoSpaceDN w:val="0"/>
      <w:adjustRightInd w:val="0"/>
      <w:textAlignment w:val="baseline"/>
    </w:pPr>
    <w:rPr>
      <w:lang w:eastAsia="ko-KR"/>
    </w:rPr>
  </w:style>
  <w:style w:type="paragraph" w:customStyle="1" w:styleId="B3">
    <w:name w:val="B3+"/>
    <w:basedOn w:val="B30"/>
    <w:rsid w:val="00C21450"/>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C21450"/>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C21450"/>
    <w:pPr>
      <w:numPr>
        <w:numId w:val="5"/>
      </w:numPr>
      <w:overflowPunct w:val="0"/>
      <w:autoSpaceDE w:val="0"/>
      <w:autoSpaceDN w:val="0"/>
      <w:adjustRightInd w:val="0"/>
      <w:textAlignment w:val="baseline"/>
    </w:pPr>
    <w:rPr>
      <w:lang w:eastAsia="ko-KR"/>
    </w:rPr>
  </w:style>
  <w:style w:type="character" w:customStyle="1" w:styleId="FootnoteTextChar">
    <w:name w:val="Footnote Text Char"/>
    <w:link w:val="FootnoteText"/>
    <w:rsid w:val="00C21450"/>
    <w:rPr>
      <w:rFonts w:ascii="Times New Roman" w:hAnsi="Times New Roman"/>
      <w:sz w:val="16"/>
      <w:lang w:val="en-GB" w:eastAsia="en-US"/>
    </w:rPr>
  </w:style>
  <w:style w:type="paragraph" w:customStyle="1" w:styleId="FL">
    <w:name w:val="FL"/>
    <w:basedOn w:val="Normal"/>
    <w:rsid w:val="00C2145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C2145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C2145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CRCoverPageChar">
    <w:name w:val="CR Cover Page Char"/>
    <w:link w:val="CRCoverPage"/>
    <w:rsid w:val="00C21450"/>
    <w:rPr>
      <w:rFonts w:ascii="Arial" w:hAnsi="Arial"/>
      <w:lang w:val="en-GB" w:eastAsia="en-US"/>
    </w:rPr>
  </w:style>
  <w:style w:type="table" w:styleId="TableGrid">
    <w:name w:val="Table Grid"/>
    <w:basedOn w:val="TableNormal"/>
    <w:rsid w:val="00C214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21450"/>
    <w:rPr>
      <w:rFonts w:ascii="Times New Roman" w:eastAsia="SimSun" w:hAnsi="Times New Roman"/>
      <w:lang w:val="en-GB" w:eastAsia="en-US"/>
    </w:rPr>
  </w:style>
  <w:style w:type="paragraph" w:styleId="TOCHeading">
    <w:name w:val="TOC Heading"/>
    <w:basedOn w:val="Heading1"/>
    <w:next w:val="Normal"/>
    <w:uiPriority w:val="39"/>
    <w:unhideWhenUsed/>
    <w:qFormat/>
    <w:rsid w:val="00C214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C21450"/>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C21450"/>
    <w:rPr>
      <w:rFonts w:ascii="Arial" w:hAnsi="Arial"/>
      <w:sz w:val="36"/>
      <w:lang w:val="en-GB" w:eastAsia="en-US"/>
    </w:rPr>
  </w:style>
  <w:style w:type="character" w:customStyle="1" w:styleId="Heading6Char">
    <w:name w:val="Heading 6 Char"/>
    <w:aliases w:val="T1 Char,Header 6 Char"/>
    <w:basedOn w:val="DefaultParagraphFont"/>
    <w:link w:val="Heading6"/>
    <w:rsid w:val="00C2145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21450"/>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C21450"/>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C21450"/>
    <w:rPr>
      <w:rFonts w:ascii="Times New Roman" w:eastAsia="Symbol" w:hAnsi="Times New Roman"/>
      <w:b/>
      <w:bCs/>
      <w:sz w:val="16"/>
      <w:lang w:val="en-GB" w:eastAsia="ko-KR"/>
    </w:rPr>
  </w:style>
  <w:style w:type="character" w:customStyle="1" w:styleId="H6Char">
    <w:name w:val="H6 Char"/>
    <w:link w:val="H6"/>
    <w:rsid w:val="00C21450"/>
    <w:rPr>
      <w:rFonts w:ascii="Arial" w:hAnsi="Arial"/>
      <w:lang w:val="en-GB" w:eastAsia="en-US"/>
    </w:rPr>
  </w:style>
  <w:style w:type="paragraph" w:styleId="NormalWeb">
    <w:name w:val="Normal (Web)"/>
    <w:basedOn w:val="Normal"/>
    <w:uiPriority w:val="99"/>
    <w:semiHidden/>
    <w:unhideWhenUsed/>
    <w:rsid w:val="00C21450"/>
    <w:pPr>
      <w:spacing w:before="100" w:beforeAutospacing="1" w:after="100" w:afterAutospacing="1"/>
    </w:pPr>
    <w:rPr>
      <w:sz w:val="24"/>
      <w:szCs w:val="24"/>
      <w:lang w:val="en-US" w:eastAsia="ko-KR"/>
    </w:rPr>
  </w:style>
  <w:style w:type="numbering" w:customStyle="1" w:styleId="NoList2">
    <w:name w:val="No List2"/>
    <w:next w:val="NoList"/>
    <w:uiPriority w:val="99"/>
    <w:semiHidden/>
    <w:unhideWhenUsed/>
    <w:rsid w:val="00C21450"/>
  </w:style>
  <w:style w:type="numbering" w:customStyle="1" w:styleId="NoList3">
    <w:name w:val="No List3"/>
    <w:next w:val="NoList"/>
    <w:uiPriority w:val="99"/>
    <w:semiHidden/>
    <w:unhideWhenUsed/>
    <w:rsid w:val="00C21450"/>
  </w:style>
  <w:style w:type="numbering" w:customStyle="1" w:styleId="NoList4">
    <w:name w:val="No List4"/>
    <w:next w:val="NoList"/>
    <w:uiPriority w:val="99"/>
    <w:semiHidden/>
    <w:unhideWhenUsed/>
    <w:rsid w:val="00C21450"/>
  </w:style>
  <w:style w:type="table" w:customStyle="1" w:styleId="TableGrid1">
    <w:name w:val="Table Grid1"/>
    <w:basedOn w:val="TableNormal"/>
    <w:next w:val="TableGrid"/>
    <w:uiPriority w:val="39"/>
    <w:rsid w:val="00C214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C21450"/>
    <w:rPr>
      <w:rFonts w:ascii="Arial" w:hAnsi="Arial"/>
      <w:b/>
      <w:i/>
      <w:noProof/>
      <w:sz w:val="18"/>
      <w:lang w:val="en-GB" w:eastAsia="en-US"/>
    </w:rPr>
  </w:style>
  <w:style w:type="numbering" w:customStyle="1" w:styleId="NoList5">
    <w:name w:val="No List5"/>
    <w:next w:val="NoList"/>
    <w:uiPriority w:val="99"/>
    <w:semiHidden/>
    <w:unhideWhenUsed/>
    <w:rsid w:val="00C21450"/>
  </w:style>
  <w:style w:type="character" w:customStyle="1" w:styleId="Heading7Char">
    <w:name w:val="Heading 7 Char"/>
    <w:basedOn w:val="DefaultParagraphFont"/>
    <w:link w:val="Heading7"/>
    <w:rsid w:val="00C21450"/>
    <w:rPr>
      <w:rFonts w:ascii="Arial" w:hAnsi="Arial"/>
      <w:lang w:val="en-GB" w:eastAsia="en-US"/>
    </w:rPr>
  </w:style>
  <w:style w:type="character" w:customStyle="1" w:styleId="Heading8Char">
    <w:name w:val="Heading 8 Char"/>
    <w:basedOn w:val="DefaultParagraphFont"/>
    <w:link w:val="Heading8"/>
    <w:rsid w:val="00C21450"/>
    <w:rPr>
      <w:rFonts w:ascii="Arial" w:hAnsi="Arial"/>
      <w:sz w:val="36"/>
      <w:lang w:val="en-GB" w:eastAsia="en-US"/>
    </w:rPr>
  </w:style>
  <w:style w:type="character" w:customStyle="1" w:styleId="Heading9Char">
    <w:name w:val="Heading 9 Char"/>
    <w:basedOn w:val="DefaultParagraphFont"/>
    <w:link w:val="Heading9"/>
    <w:rsid w:val="00C21450"/>
    <w:rPr>
      <w:rFonts w:ascii="Arial" w:hAnsi="Arial"/>
      <w:sz w:val="36"/>
      <w:lang w:val="en-GB" w:eastAsia="en-US"/>
    </w:rPr>
  </w:style>
  <w:style w:type="table" w:customStyle="1" w:styleId="TableGrid2">
    <w:name w:val="Table Grid2"/>
    <w:basedOn w:val="TableNormal"/>
    <w:next w:val="TableGrid"/>
    <w:rsid w:val="00C214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1450"/>
  </w:style>
  <w:style w:type="numbering" w:customStyle="1" w:styleId="NoList21">
    <w:name w:val="No List21"/>
    <w:next w:val="NoList"/>
    <w:uiPriority w:val="99"/>
    <w:semiHidden/>
    <w:unhideWhenUsed/>
    <w:rsid w:val="00C21450"/>
  </w:style>
  <w:style w:type="numbering" w:customStyle="1" w:styleId="NoList31">
    <w:name w:val="No List31"/>
    <w:next w:val="NoList"/>
    <w:uiPriority w:val="99"/>
    <w:semiHidden/>
    <w:unhideWhenUsed/>
    <w:rsid w:val="00C21450"/>
  </w:style>
  <w:style w:type="numbering" w:customStyle="1" w:styleId="NoList41">
    <w:name w:val="No List41"/>
    <w:next w:val="NoList"/>
    <w:uiPriority w:val="99"/>
    <w:semiHidden/>
    <w:unhideWhenUsed/>
    <w:rsid w:val="00C21450"/>
  </w:style>
  <w:style w:type="table" w:customStyle="1" w:styleId="TableGrid11">
    <w:name w:val="Table Grid11"/>
    <w:basedOn w:val="TableNormal"/>
    <w:next w:val="TableGrid"/>
    <w:uiPriority w:val="39"/>
    <w:rsid w:val="00C214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21450"/>
  </w:style>
  <w:style w:type="table" w:customStyle="1" w:styleId="TableGrid3">
    <w:name w:val="Table Grid3"/>
    <w:basedOn w:val="TableNormal"/>
    <w:next w:val="TableGrid"/>
    <w:rsid w:val="00C214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1450"/>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C2145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364753">
      <w:bodyDiv w:val="1"/>
      <w:marLeft w:val="0"/>
      <w:marRight w:val="0"/>
      <w:marTop w:val="0"/>
      <w:marBottom w:val="0"/>
      <w:divBdr>
        <w:top w:val="none" w:sz="0" w:space="0" w:color="auto"/>
        <w:left w:val="none" w:sz="0" w:space="0" w:color="auto"/>
        <w:bottom w:val="none" w:sz="0" w:space="0" w:color="auto"/>
        <w:right w:val="none" w:sz="0" w:space="0" w:color="auto"/>
      </w:divBdr>
    </w:div>
    <w:div w:id="614945951">
      <w:bodyDiv w:val="1"/>
      <w:marLeft w:val="0"/>
      <w:marRight w:val="0"/>
      <w:marTop w:val="0"/>
      <w:marBottom w:val="0"/>
      <w:divBdr>
        <w:top w:val="none" w:sz="0" w:space="0" w:color="auto"/>
        <w:left w:val="none" w:sz="0" w:space="0" w:color="auto"/>
        <w:bottom w:val="none" w:sz="0" w:space="0" w:color="auto"/>
        <w:right w:val="none" w:sz="0" w:space="0" w:color="auto"/>
      </w:divBdr>
    </w:div>
    <w:div w:id="928661737">
      <w:bodyDiv w:val="1"/>
      <w:marLeft w:val="0"/>
      <w:marRight w:val="0"/>
      <w:marTop w:val="0"/>
      <w:marBottom w:val="0"/>
      <w:divBdr>
        <w:top w:val="none" w:sz="0" w:space="0" w:color="auto"/>
        <w:left w:val="none" w:sz="0" w:space="0" w:color="auto"/>
        <w:bottom w:val="none" w:sz="0" w:space="0" w:color="auto"/>
        <w:right w:val="none" w:sz="0" w:space="0" w:color="auto"/>
      </w:divBdr>
      <w:divsChild>
        <w:div w:id="321811496">
          <w:marLeft w:val="547"/>
          <w:marRight w:val="0"/>
          <w:marTop w:val="240"/>
          <w:marBottom w:val="0"/>
          <w:divBdr>
            <w:top w:val="none" w:sz="0" w:space="0" w:color="auto"/>
            <w:left w:val="none" w:sz="0" w:space="0" w:color="auto"/>
            <w:bottom w:val="none" w:sz="0" w:space="0" w:color="auto"/>
            <w:right w:val="none" w:sz="0" w:space="0" w:color="auto"/>
          </w:divBdr>
        </w:div>
        <w:div w:id="1173110850">
          <w:marLeft w:val="547"/>
          <w:marRight w:val="0"/>
          <w:marTop w:val="240"/>
          <w:marBottom w:val="0"/>
          <w:divBdr>
            <w:top w:val="none" w:sz="0" w:space="0" w:color="auto"/>
            <w:left w:val="none" w:sz="0" w:space="0" w:color="auto"/>
            <w:bottom w:val="none" w:sz="0" w:space="0" w:color="auto"/>
            <w:right w:val="none" w:sz="0" w:space="0" w:color="auto"/>
          </w:divBdr>
        </w:div>
        <w:div w:id="1789007907">
          <w:marLeft w:val="547"/>
          <w:marRight w:val="0"/>
          <w:marTop w:val="240"/>
          <w:marBottom w:val="0"/>
          <w:divBdr>
            <w:top w:val="none" w:sz="0" w:space="0" w:color="auto"/>
            <w:left w:val="none" w:sz="0" w:space="0" w:color="auto"/>
            <w:bottom w:val="none" w:sz="0" w:space="0" w:color="auto"/>
            <w:right w:val="none" w:sz="0" w:space="0" w:color="auto"/>
          </w:divBdr>
        </w:div>
        <w:div w:id="2135324605">
          <w:marLeft w:val="547"/>
          <w:marRight w:val="0"/>
          <w:marTop w:val="240"/>
          <w:marBottom w:val="0"/>
          <w:divBdr>
            <w:top w:val="none" w:sz="0" w:space="0" w:color="auto"/>
            <w:left w:val="none" w:sz="0" w:space="0" w:color="auto"/>
            <w:bottom w:val="none" w:sz="0" w:space="0" w:color="auto"/>
            <w:right w:val="none" w:sz="0" w:space="0" w:color="auto"/>
          </w:divBdr>
        </w:div>
      </w:divsChild>
    </w:div>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DD8AA-F99D-4051-BDAA-288914EC3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2498</Characters>
  <Application>Microsoft Office Word</Application>
  <DocSecurity>0</DocSecurity>
  <Lines>152</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
  <cp:revision>1</cp:revision>
  <dcterms:created xsi:type="dcterms:W3CDTF">2019-03-29T02:55:00Z</dcterms:created>
  <dcterms:modified xsi:type="dcterms:W3CDTF">2019-04-10T11:26:00Z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f7c1ba65-965e-480a-a0a5-dcb6736822f5</vt:lpwstr>
  </property>
  <property fmtid="{D5CDD505-2E9C-101B-9397-08002B2CF9AE}" pid="3" name="CTP_TimeStamp">
    <vt:lpwstr>2019-04-10 11:26:25Z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